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1450F1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83470">
        <w:rPr>
          <w:b/>
          <w:noProof/>
          <w:sz w:val="24"/>
        </w:rPr>
        <w:t>242089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8C407E" w:rsidR="001E41F3" w:rsidRPr="00410371" w:rsidRDefault="00DA7784" w:rsidP="00DA77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404F8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09012" w:rsidR="001E41F3" w:rsidRPr="00410371" w:rsidRDefault="00383470" w:rsidP="003834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594E8" w:rsidR="001E41F3" w:rsidRPr="00410371" w:rsidRDefault="00DA77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D3EC3" w:rsidR="001E41F3" w:rsidRPr="00410371" w:rsidRDefault="00DA7784" w:rsidP="00DA7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4F88">
              <w:rPr>
                <w:b/>
                <w:noProof/>
                <w:sz w:val="28"/>
              </w:rPr>
              <w:t>18.5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DE692" w:rsidR="0025316C" w:rsidRDefault="00A34609" w:rsidP="0025316C">
            <w:pPr>
              <w:pStyle w:val="CRCoverPage"/>
              <w:spacing w:after="0"/>
              <w:ind w:left="100"/>
              <w:rPr>
                <w:noProof/>
              </w:rPr>
            </w:pPr>
            <w:r w:rsidRPr="00A34609">
              <w:rPr>
                <w:lang w:eastAsia="zh-CN"/>
              </w:rPr>
              <w:t>Clarify the condition in which the SMF provides the MD-SDT Control Information to the UPF</w:t>
            </w:r>
          </w:p>
        </w:tc>
      </w:tr>
      <w:tr w:rsidR="002531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90665" w:rsidR="0025316C" w:rsidRDefault="0025316C" w:rsidP="0000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2531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F5C4C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531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A1D1F" w:rsidR="0025316C" w:rsidRDefault="0017304F" w:rsidP="0025316C">
            <w:pPr>
              <w:pStyle w:val="CRCoverPage"/>
              <w:spacing w:after="0"/>
              <w:ind w:left="100"/>
              <w:rPr>
                <w:noProof/>
              </w:rPr>
            </w:pPr>
            <w:r w:rsidRPr="00F028F6"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316C" w:rsidRDefault="0025316C" w:rsidP="002531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316C" w:rsidRDefault="0025316C" w:rsidP="002531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BB71A" w:rsidR="0025316C" w:rsidRDefault="007B6128" w:rsidP="00137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13716A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F860A" w:rsidR="001E41F3" w:rsidRDefault="007B61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472C2" w:rsidR="001E41F3" w:rsidRDefault="007B6128" w:rsidP="007B6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7DD04" w14:textId="10B2BEF1" w:rsidR="001D0CCA" w:rsidRDefault="00162007" w:rsidP="001620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13716A">
              <w:rPr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="0013716A">
              <w:rPr>
                <w:lang w:eastAsia="zh-CN"/>
              </w:rPr>
              <w:t xml:space="preserve">#122 meeting, </w:t>
            </w:r>
            <w:r w:rsidR="0013716A" w:rsidRPr="0013716A">
              <w:rPr>
                <w:lang w:eastAsia="zh-CN"/>
              </w:rPr>
              <w:t>C4-241351</w:t>
            </w:r>
            <w:r w:rsidR="0013716A">
              <w:rPr>
                <w:lang w:eastAsia="zh-CN"/>
              </w:rPr>
              <w:t xml:space="preserve">(CR </w:t>
            </w:r>
            <w:r w:rsidR="0013716A" w:rsidRPr="0013716A">
              <w:rPr>
                <w:lang w:eastAsia="zh-CN"/>
              </w:rPr>
              <w:t>1048</w:t>
            </w:r>
            <w:r w:rsidR="0013716A">
              <w:rPr>
                <w:lang w:eastAsia="zh-CN"/>
              </w:rPr>
              <w:t>) clarif</w:t>
            </w:r>
            <w:r w:rsidR="002A49A7">
              <w:rPr>
                <w:lang w:eastAsia="zh-CN"/>
              </w:rPr>
              <w:t>ied</w:t>
            </w:r>
            <w:r w:rsidR="0013716A">
              <w:rPr>
                <w:lang w:eastAsia="zh-CN"/>
              </w:rPr>
              <w:t xml:space="preserve"> to send a new </w:t>
            </w:r>
            <w:proofErr w:type="spellStart"/>
            <w:r w:rsidR="0013716A" w:rsidRPr="008E3D81">
              <w:rPr>
                <w:lang w:eastAsia="zh-CN"/>
              </w:rPr>
              <w:t>Namf_MT_EnableUEReachability</w:t>
            </w:r>
            <w:proofErr w:type="spellEnd"/>
            <w:r w:rsidR="0013716A">
              <w:rPr>
                <w:lang w:eastAsia="zh-CN"/>
              </w:rPr>
              <w:t xml:space="preserve"> by the SMF. </w:t>
            </w:r>
          </w:p>
          <w:p w14:paraId="467CF8DA" w14:textId="77777777" w:rsidR="00E46A41" w:rsidRDefault="00E46A41" w:rsidP="0078294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3D972C" w14:textId="3F379976" w:rsidR="00782943" w:rsidRDefault="0013716A" w:rsidP="007829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the discussion, it was </w:t>
            </w:r>
            <w:r w:rsidR="00734C3F">
              <w:rPr>
                <w:lang w:eastAsia="zh-CN"/>
              </w:rPr>
              <w:t xml:space="preserve">recognized </w:t>
            </w:r>
            <w:r w:rsidR="00B1450A">
              <w:rPr>
                <w:lang w:eastAsia="zh-CN"/>
              </w:rPr>
              <w:t>that send</w:t>
            </w:r>
            <w:r w:rsidR="00095B7F">
              <w:rPr>
                <w:lang w:eastAsia="zh-CN"/>
              </w:rPr>
              <w:t>ing</w:t>
            </w:r>
            <w:r w:rsidR="00B1450A">
              <w:rPr>
                <w:lang w:eastAsia="zh-CN"/>
              </w:rPr>
              <w:t xml:space="preserve"> </w:t>
            </w:r>
            <w:r w:rsidR="00782943">
              <w:rPr>
                <w:lang w:eastAsia="zh-CN"/>
              </w:rPr>
              <w:t>a</w:t>
            </w:r>
            <w:r w:rsidR="00782943">
              <w:rPr>
                <w:lang w:eastAsia="zh-CN"/>
              </w:rPr>
              <w:t xml:space="preserve"> </w:t>
            </w:r>
            <w:r w:rsidR="00B1450A">
              <w:rPr>
                <w:lang w:eastAsia="zh-CN"/>
              </w:rPr>
              <w:t xml:space="preserve">new </w:t>
            </w:r>
            <w:proofErr w:type="spellStart"/>
            <w:r w:rsidR="00B1450A" w:rsidRPr="008E3D81">
              <w:rPr>
                <w:lang w:eastAsia="zh-CN"/>
              </w:rPr>
              <w:t>Namf_MT_EnableUEReachability</w:t>
            </w:r>
            <w:proofErr w:type="spellEnd"/>
            <w:r w:rsidR="002C4E62">
              <w:rPr>
                <w:lang w:eastAsia="zh-CN"/>
              </w:rPr>
              <w:t xml:space="preserve"> </w:t>
            </w:r>
            <w:r w:rsidR="00095B7F">
              <w:rPr>
                <w:lang w:eastAsia="zh-CN"/>
              </w:rPr>
              <w:t xml:space="preserve">may be triggered </w:t>
            </w:r>
            <w:r w:rsidR="00782943">
              <w:rPr>
                <w:lang w:eastAsia="zh-CN"/>
              </w:rPr>
              <w:t xml:space="preserve">in the case </w:t>
            </w:r>
            <w:r w:rsidR="00095BCB">
              <w:rPr>
                <w:lang w:eastAsia="zh-CN"/>
              </w:rPr>
              <w:t>that</w:t>
            </w:r>
            <w:r w:rsidR="00782943">
              <w:rPr>
                <w:lang w:eastAsia="zh-CN"/>
              </w:rPr>
              <w:t xml:space="preserve"> DL data is buffered in CP, but such trigger condition is </w:t>
            </w:r>
            <w:r w:rsidR="002C4E62">
              <w:rPr>
                <w:lang w:eastAsia="zh-CN"/>
              </w:rPr>
              <w:t xml:space="preserve">missing. </w:t>
            </w:r>
          </w:p>
          <w:p w14:paraId="7CDD07B0" w14:textId="77777777" w:rsidR="00E46A41" w:rsidRDefault="00E46A41" w:rsidP="0078294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3072439" w:rsidR="001E41F3" w:rsidRPr="007B6128" w:rsidRDefault="002C4E62" w:rsidP="00782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</w:t>
            </w:r>
            <w:r w:rsidR="0013716A">
              <w:rPr>
                <w:lang w:eastAsia="zh-CN"/>
              </w:rPr>
              <w:t xml:space="preserve"> current conditions</w:t>
            </w:r>
            <w:r w:rsidR="00B1450A">
              <w:rPr>
                <w:lang w:eastAsia="zh-CN"/>
              </w:rPr>
              <w:t xml:space="preserve"> of sending</w:t>
            </w:r>
            <w:r w:rsidR="00B1450A" w:rsidRPr="008E3D81">
              <w:rPr>
                <w:lang w:eastAsia="zh-CN"/>
              </w:rPr>
              <w:t xml:space="preserve"> </w:t>
            </w:r>
            <w:proofErr w:type="spellStart"/>
            <w:r w:rsidR="00B1450A" w:rsidRPr="008E3D81">
              <w:rPr>
                <w:lang w:eastAsia="zh-CN"/>
              </w:rPr>
              <w:t>Namf_MT_EnableUEReachability</w:t>
            </w:r>
            <w:proofErr w:type="spellEnd"/>
            <w:r w:rsidR="00B1450A">
              <w:rPr>
                <w:lang w:eastAsia="zh-CN"/>
              </w:rPr>
              <w:t xml:space="preserve"> as</w:t>
            </w:r>
            <w:r w:rsidR="0013716A">
              <w:rPr>
                <w:lang w:eastAsia="zh-CN"/>
              </w:rPr>
              <w:t xml:space="preserve"> specified in 5</w:t>
            </w:r>
            <w:r w:rsidR="00B1450A">
              <w:rPr>
                <w:lang w:eastAsia="zh-CN"/>
              </w:rPr>
              <w:t xml:space="preserve">.4.2.2.1 only </w:t>
            </w:r>
            <w:r w:rsidR="00782943">
              <w:rPr>
                <w:lang w:eastAsia="zh-CN"/>
              </w:rPr>
              <w:t>covers</w:t>
            </w:r>
            <w:r w:rsidR="00B1450A">
              <w:rPr>
                <w:lang w:eastAsia="zh-CN"/>
              </w:rPr>
              <w:t xml:space="preserve"> the </w:t>
            </w:r>
            <w:r w:rsidR="00095BCB">
              <w:rPr>
                <w:lang w:eastAsia="zh-CN"/>
              </w:rPr>
              <w:t xml:space="preserve">case that </w:t>
            </w:r>
            <w:r w:rsidR="00B1450A">
              <w:rPr>
                <w:lang w:eastAsia="zh-CN"/>
              </w:rPr>
              <w:t>DL data is buffered</w:t>
            </w:r>
            <w:r>
              <w:rPr>
                <w:lang w:eastAsia="zh-CN"/>
              </w:rPr>
              <w:t xml:space="preserve"> in UP. Thus it is proposed to add these missing conditions</w:t>
            </w:r>
            <w:r w:rsidR="00F63EC2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27D79" w:rsidR="001E41F3" w:rsidRDefault="002C4E62" w:rsidP="00D05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missing </w:t>
            </w:r>
            <w:r w:rsidR="00D0581D">
              <w:rPr>
                <w:noProof/>
                <w:lang w:eastAsia="zh-CN"/>
              </w:rPr>
              <w:t xml:space="preserve">trigger </w:t>
            </w:r>
            <w:r>
              <w:rPr>
                <w:lang w:eastAsia="zh-CN"/>
              </w:rPr>
              <w:t>conditions of send</w:t>
            </w:r>
            <w:r w:rsidR="00D0581D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 w:rsidR="00D0581D">
              <w:rPr>
                <w:lang w:eastAsia="zh-CN"/>
              </w:rPr>
              <w:t>a</w:t>
            </w:r>
            <w:r w:rsidR="00D0581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new </w:t>
            </w:r>
            <w:proofErr w:type="spellStart"/>
            <w:r w:rsidRPr="008E3D81">
              <w:rPr>
                <w:lang w:eastAsia="zh-CN"/>
              </w:rPr>
              <w:t>Namf_MT_EnableUEReachability</w:t>
            </w:r>
            <w:proofErr w:type="spellEnd"/>
            <w:r>
              <w:rPr>
                <w:lang w:eastAsia="zh-CN"/>
              </w:rPr>
              <w:t>, if the DL data is buffered in SMF.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CFE4E" w:rsidR="001E41F3" w:rsidRDefault="002C4E62" w:rsidP="008A5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A5F7F">
              <w:rPr>
                <w:lang w:eastAsia="zh-CN"/>
              </w:rPr>
              <w:t xml:space="preserve">trigger </w:t>
            </w:r>
            <w:r>
              <w:rPr>
                <w:lang w:eastAsia="zh-CN"/>
              </w:rPr>
              <w:t>conditions of send</w:t>
            </w:r>
            <w:r w:rsidR="008A5F7F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the new </w:t>
            </w:r>
            <w:proofErr w:type="spellStart"/>
            <w:r w:rsidRPr="008E3D81">
              <w:rPr>
                <w:lang w:eastAsia="zh-CN"/>
              </w:rPr>
              <w:t>Namf_MT_EnableUEReachability</w:t>
            </w:r>
            <w:proofErr w:type="spellEnd"/>
            <w:r>
              <w:rPr>
                <w:lang w:eastAsia="zh-CN"/>
              </w:rPr>
              <w:t xml:space="preserve"> </w:t>
            </w:r>
            <w:r w:rsidR="008A5F7F">
              <w:rPr>
                <w:lang w:eastAsia="zh-CN"/>
              </w:rPr>
              <w:t>is missing for the case that DL data is buffered in CP</w:t>
            </w:r>
            <w:r w:rsidR="00F63EC2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7F79A" w:rsidR="001E41F3" w:rsidRDefault="00B14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E34E9" w:rsidR="001E41F3" w:rsidRDefault="00EA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26D3BE" w14:textId="77777777" w:rsidR="0013716A" w:rsidRPr="003B2883" w:rsidRDefault="0013716A" w:rsidP="0013716A">
      <w:pPr>
        <w:pStyle w:val="Heading5"/>
      </w:pPr>
      <w:bookmarkStart w:id="1" w:name="_Toc160536429"/>
      <w:r w:rsidRPr="003B2883">
        <w:t>5.4.2.2.1</w:t>
      </w:r>
      <w:r w:rsidRPr="003B2883">
        <w:tab/>
        <w:t>General</w:t>
      </w:r>
      <w:bookmarkEnd w:id="1"/>
    </w:p>
    <w:p w14:paraId="3995EE8D" w14:textId="77777777" w:rsidR="0013716A" w:rsidRDefault="0013716A" w:rsidP="0013716A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47ED587C" w14:textId="77777777" w:rsidR="0013716A" w:rsidRPr="003B2883" w:rsidRDefault="0013716A" w:rsidP="0013716A">
      <w:pPr>
        <w:pStyle w:val="B1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77686EE6" w14:textId="77777777" w:rsidR="0013716A" w:rsidRDefault="0013716A" w:rsidP="0013716A">
      <w:pPr>
        <w:pStyle w:val="B1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7C73764C" w14:textId="77777777" w:rsidR="0013716A" w:rsidRPr="00602AC0" w:rsidRDefault="0013716A" w:rsidP="0013716A">
      <w:pPr>
        <w:pStyle w:val="B1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748E2E7A" w14:textId="77777777" w:rsidR="0013716A" w:rsidRPr="00163413" w:rsidRDefault="0013716A" w:rsidP="0013716A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</w:p>
    <w:p w14:paraId="0D99FBAE" w14:textId="77777777" w:rsidR="0013716A" w:rsidRPr="003B2883" w:rsidRDefault="0013716A" w:rsidP="0013716A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6758F157" w14:textId="77777777" w:rsidR="0013716A" w:rsidRDefault="0013716A" w:rsidP="0013716A">
      <w:pPr>
        <w:pStyle w:val="TH"/>
      </w:pPr>
      <w:r w:rsidRPr="003B2883">
        <w:object w:dxaOrig="8230" w:dyaOrig="2110" w14:anchorId="57BE0D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8pt;height:105.9pt" o:ole="">
            <v:imagedata r:id="rId13" o:title=""/>
          </v:shape>
          <o:OLEObject Type="Embed" ProgID="Visio.Drawing.15" ShapeID="_x0000_i1025" DrawAspect="Content" ObjectID="_1777469780" r:id="rId14"/>
        </w:object>
      </w:r>
    </w:p>
    <w:p w14:paraId="5A2F7A1C" w14:textId="77777777" w:rsidR="0013716A" w:rsidRPr="003B2883" w:rsidRDefault="0013716A" w:rsidP="0013716A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6A6C6667" w14:textId="77777777" w:rsidR="0013716A" w:rsidRDefault="0013716A" w:rsidP="0013716A">
      <w:pPr>
        <w:pStyle w:val="B1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</w:t>
      </w:r>
      <w:r>
        <w:t>content</w:t>
      </w:r>
      <w:r w:rsidRPr="003B2883">
        <w:t xml:space="preserve">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5BA15C47" w14:textId="77777777" w:rsidR="0013716A" w:rsidRDefault="0013716A" w:rsidP="0013716A">
      <w:pPr>
        <w:pStyle w:val="B1"/>
      </w:pPr>
      <w:r>
        <w:tab/>
        <w:t xml:space="preserve">During the Network Triggered Connection Resume in RRC Inactive with CN based MT communication handling (see clause 4.8.2.2.b of 3GPP TS 23.502 [3]), the SMF may include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, the 5qi and </w:t>
      </w:r>
      <w:r w:rsidRPr="00FF5D36">
        <w:t>the DL data size of the received DL packets</w:t>
      </w:r>
      <w:r>
        <w:t xml:space="preserve"> per </w:t>
      </w:r>
      <w:proofErr w:type="spellStart"/>
      <w:r>
        <w:t>QoS</w:t>
      </w:r>
      <w:proofErr w:type="spellEnd"/>
      <w:r>
        <w:t xml:space="preserve"> flow of the PDU session for which DL packets are received, together with the PDU session identifier, to enable NG-RAN to take this information into account when paging the UE.</w:t>
      </w:r>
    </w:p>
    <w:p w14:paraId="66AE0209" w14:textId="421DC6AB" w:rsidR="00F63EC2" w:rsidRDefault="0013716A" w:rsidP="0013716A">
      <w:pPr>
        <w:pStyle w:val="B1"/>
        <w:rPr>
          <w:ins w:id="2" w:author="ZTE" w:date="2024-05-17T08:41:00Z"/>
        </w:rPr>
      </w:pPr>
      <w:r>
        <w:tab/>
      </w:r>
      <w:ins w:id="3" w:author="ZTE" w:date="2024-05-17T09:41:00Z">
        <w:r w:rsidR="00683B2F">
          <w:t>If DL data is buffered in the UPF, t</w:t>
        </w:r>
      </w:ins>
      <w:ins w:id="4" w:author="ZTE" w:date="2024-05-17T09:40:00Z">
        <w:r w:rsidR="00683B2F">
          <w:rPr>
            <w:rFonts w:hint="eastAsia"/>
            <w:lang w:eastAsia="zh-CN"/>
          </w:rPr>
          <w:t>he</w:t>
        </w:r>
        <w:r w:rsidR="00683B2F">
          <w:rPr>
            <w:lang w:eastAsia="zh-CN"/>
          </w:rPr>
          <w:t xml:space="preserve"> </w:t>
        </w:r>
        <w:r w:rsidR="00683B2F">
          <w:t>S</w:t>
        </w:r>
      </w:ins>
      <w:ins w:id="5" w:author="ZTE" w:date="2024-05-17T08:58:00Z">
        <w:r w:rsidR="00F63EC2">
          <w:t>MF deci</w:t>
        </w:r>
      </w:ins>
      <w:ins w:id="6" w:author="ZTE" w:date="2024-05-17T09:41:00Z">
        <w:r w:rsidR="00683B2F">
          <w:rPr>
            <w:rFonts w:hint="eastAsia"/>
            <w:lang w:eastAsia="zh-CN"/>
          </w:rPr>
          <w:t>des</w:t>
        </w:r>
      </w:ins>
      <w:ins w:id="7" w:author="ZTE" w:date="2024-05-17T08:58:00Z">
        <w:r w:rsidR="00F63EC2">
          <w:t xml:space="preserve"> to </w:t>
        </w:r>
      </w:ins>
      <w:ins w:id="8" w:author="ZTE" w:date="2024-05-17T09:01:00Z">
        <w:r w:rsidR="00F63EC2">
          <w:t>invoke</w:t>
        </w:r>
      </w:ins>
      <w:ins w:id="9" w:author="ZTE" w:date="2024-05-17T08:58:00Z">
        <w:r w:rsidR="00F63EC2">
          <w:t xml:space="preserve"> </w:t>
        </w:r>
        <w:proofErr w:type="spellStart"/>
        <w:r w:rsidR="00F63EC2" w:rsidRPr="00895FD9">
          <w:t>Namf_MT_EnableUEReachability</w:t>
        </w:r>
      </w:ins>
      <w:proofErr w:type="spellEnd"/>
      <w:ins w:id="10" w:author="ZTE" w:date="2024-05-17T08:56:00Z">
        <w:r w:rsidR="00F63EC2">
          <w:t xml:space="preserve"> </w:t>
        </w:r>
      </w:ins>
      <w:ins w:id="11" w:author="ZTE" w:date="2024-05-17T08:59:00Z">
        <w:r w:rsidR="00F63EC2">
          <w:t xml:space="preserve">based on the </w:t>
        </w:r>
        <w:r w:rsidR="00F63EC2" w:rsidRPr="00895FD9">
          <w:t>Data Notification</w:t>
        </w:r>
        <w:r w:rsidR="00683B2F">
          <w:t xml:space="preserve"> </w:t>
        </w:r>
      </w:ins>
      <w:ins w:id="12" w:author="ZTE" w:date="2024-05-17T16:47:00Z">
        <w:r w:rsidR="004A6F3B">
          <w:t>from</w:t>
        </w:r>
      </w:ins>
      <w:ins w:id="13" w:author="ZTE" w:date="2024-05-17T08:59:00Z">
        <w:r w:rsidR="00F63EC2">
          <w:t xml:space="preserve"> the UPF</w:t>
        </w:r>
      </w:ins>
      <w:ins w:id="14" w:author="ZTE" w:date="2024-05-17T09:42:00Z">
        <w:r w:rsidR="00683B2F">
          <w:t xml:space="preserve"> as </w:t>
        </w:r>
      </w:ins>
      <w:ins w:id="15" w:author="ZTE" w:date="2024-05-17T09:44:00Z">
        <w:r w:rsidR="00683B2F">
          <w:t>follows</w:t>
        </w:r>
      </w:ins>
      <w:ins w:id="16" w:author="ZTE" w:date="2024-05-17T08:59:00Z">
        <w:r w:rsidR="00F63EC2">
          <w:t>:</w:t>
        </w:r>
      </w:ins>
      <w:ins w:id="17" w:author="ZTE" w:date="2024-05-17T08:56:00Z">
        <w:r w:rsidR="00F63EC2">
          <w:t xml:space="preserve"> </w:t>
        </w:r>
      </w:ins>
      <w:bookmarkStart w:id="18" w:name="_GoBack"/>
      <w:bookmarkEnd w:id="18"/>
    </w:p>
    <w:p w14:paraId="585DE7FB" w14:textId="60A2EAA1" w:rsidR="0013716A" w:rsidRDefault="00F63EC2" w:rsidP="0013716A">
      <w:pPr>
        <w:pStyle w:val="B1"/>
      </w:pPr>
      <w:ins w:id="19" w:author="ZTE" w:date="2024-05-17T08:41:00Z">
        <w:r>
          <w:tab/>
        </w:r>
      </w:ins>
      <w:r w:rsidR="0013716A">
        <w:t>T</w:t>
      </w:r>
      <w:r w:rsidR="0013716A" w:rsidRPr="00895FD9">
        <w:t>he SMF</w:t>
      </w:r>
      <w:r w:rsidR="0013716A">
        <w:t xml:space="preserve"> shall send</w:t>
      </w:r>
      <w:r w:rsidR="0013716A" w:rsidRPr="00895FD9">
        <w:t xml:space="preserve"> a new </w:t>
      </w:r>
      <w:proofErr w:type="spellStart"/>
      <w:r w:rsidR="0013716A" w:rsidRPr="00895FD9">
        <w:t>Namf_MT_EnableUEReachability</w:t>
      </w:r>
      <w:proofErr w:type="spellEnd"/>
      <w:r w:rsidR="0013716A" w:rsidRPr="00895FD9">
        <w:t xml:space="preserve"> </w:t>
      </w:r>
      <w:r w:rsidR="0013716A">
        <w:t>request with a</w:t>
      </w:r>
      <w:r w:rsidR="0013716A" w:rsidRPr="00895FD9">
        <w:t xml:space="preserve"> higher priority or </w:t>
      </w:r>
      <w:r w:rsidR="0013716A">
        <w:t xml:space="preserve">a </w:t>
      </w:r>
      <w:r w:rsidR="0013716A" w:rsidRPr="00895FD9">
        <w:t>different Paging Policy Indicator to the AMF</w:t>
      </w:r>
      <w:r w:rsidR="0013716A">
        <w:t xml:space="preserve"> if the SMF </w:t>
      </w:r>
      <w:r w:rsidR="0013716A" w:rsidRPr="00895FD9">
        <w:t xml:space="preserve">receives any additional Data Notification </w:t>
      </w:r>
      <w:r w:rsidR="0013716A">
        <w:t xml:space="preserve">from the UPF for </w:t>
      </w:r>
      <w:r w:rsidR="0013716A" w:rsidRPr="00895FD9">
        <w:t xml:space="preserve">data packets </w:t>
      </w:r>
      <w:r w:rsidR="0013716A">
        <w:t xml:space="preserve">pertaining to </w:t>
      </w:r>
      <w:r w:rsidR="0013716A" w:rsidRPr="00895FD9">
        <w:t xml:space="preserve">another </w:t>
      </w:r>
      <w:proofErr w:type="spellStart"/>
      <w:r w:rsidR="0013716A" w:rsidRPr="00895FD9">
        <w:t>QoS</w:t>
      </w:r>
      <w:proofErr w:type="spellEnd"/>
      <w:r w:rsidR="0013716A" w:rsidRPr="00895FD9">
        <w:t xml:space="preserve"> Flow associated with a higher priority (i.e. ARP priority level) than the priority indicated to the AMF in the previous </w:t>
      </w:r>
      <w:proofErr w:type="spellStart"/>
      <w:r w:rsidR="0013716A" w:rsidRPr="00895FD9">
        <w:t>Namf_MT_EnableUEReachability</w:t>
      </w:r>
      <w:proofErr w:type="spellEnd"/>
      <w:r w:rsidR="0013716A">
        <w:t xml:space="preserve"> request</w:t>
      </w:r>
      <w:r w:rsidR="0013716A" w:rsidRPr="00895FD9">
        <w:t xml:space="preserve">, or </w:t>
      </w:r>
      <w:r w:rsidR="0013716A">
        <w:t xml:space="preserve">if </w:t>
      </w:r>
      <w:r w:rsidR="0013716A" w:rsidRPr="00895FD9">
        <w:t>the SMF derive</w:t>
      </w:r>
      <w:r w:rsidR="0013716A">
        <w:t>s</w:t>
      </w:r>
      <w:r w:rsidR="0013716A" w:rsidRPr="00895FD9">
        <w:t xml:space="preserve"> a different Paging Policy Indicator according to the additional Data Notification</w:t>
      </w:r>
      <w:r w:rsidR="0013716A">
        <w:t xml:space="preserve">, </w:t>
      </w:r>
      <w:r w:rsidR="0013716A" w:rsidRPr="008D34CC">
        <w:t>while waiting for the response from the AMF</w:t>
      </w:r>
      <w:r w:rsidR="0013716A">
        <w:t>.</w:t>
      </w:r>
    </w:p>
    <w:p w14:paraId="5FE6F9F6" w14:textId="2D020306" w:rsidR="00683B2F" w:rsidRDefault="0013716A" w:rsidP="00683B2F">
      <w:pPr>
        <w:pStyle w:val="B1"/>
        <w:rPr>
          <w:ins w:id="20" w:author="ZTE" w:date="2024-05-17T09:41:00Z"/>
        </w:rPr>
      </w:pPr>
      <w:r>
        <w:tab/>
      </w:r>
      <w:ins w:id="21" w:author="ZTE" w:date="2024-05-17T09:41:00Z">
        <w:r w:rsidR="00683B2F">
          <w:t>If DL data is buffered in the SMF, t</w:t>
        </w:r>
        <w:r w:rsidR="00683B2F">
          <w:rPr>
            <w:rFonts w:hint="eastAsia"/>
            <w:lang w:eastAsia="zh-CN"/>
          </w:rPr>
          <w:t>he</w:t>
        </w:r>
        <w:r w:rsidR="00683B2F">
          <w:rPr>
            <w:lang w:eastAsia="zh-CN"/>
          </w:rPr>
          <w:t xml:space="preserve"> </w:t>
        </w:r>
        <w:r w:rsidR="00683B2F">
          <w:t>SMF deci</w:t>
        </w:r>
        <w:r w:rsidR="00683B2F">
          <w:rPr>
            <w:rFonts w:hint="eastAsia"/>
            <w:lang w:eastAsia="zh-CN"/>
          </w:rPr>
          <w:t>des</w:t>
        </w:r>
        <w:r w:rsidR="00683B2F">
          <w:t xml:space="preserve"> to invoke </w:t>
        </w:r>
        <w:proofErr w:type="spellStart"/>
        <w:r w:rsidR="00683B2F" w:rsidRPr="00895FD9">
          <w:t>Namf_MT_EnableUEReachability</w:t>
        </w:r>
      </w:ins>
      <w:proofErr w:type="spellEnd"/>
      <w:ins w:id="22" w:author="ZTE" w:date="2024-05-17T09:44:00Z">
        <w:r w:rsidR="00683B2F">
          <w:t xml:space="preserve"> as follows</w:t>
        </w:r>
      </w:ins>
      <w:ins w:id="23" w:author="ZTE" w:date="2024-05-17T09:41:00Z">
        <w:r w:rsidR="00683B2F">
          <w:t xml:space="preserve">: </w:t>
        </w:r>
      </w:ins>
    </w:p>
    <w:p w14:paraId="483CFF00" w14:textId="49E48FEF" w:rsidR="00F63EC2" w:rsidRDefault="00683B2F" w:rsidP="0013716A">
      <w:pPr>
        <w:pStyle w:val="B1"/>
        <w:rPr>
          <w:ins w:id="24" w:author="ZTE" w:date="2024-05-17T09:48:00Z"/>
        </w:rPr>
      </w:pPr>
      <w:ins w:id="25" w:author="ZTE" w:date="2024-05-17T09:45:00Z">
        <w:r>
          <w:tab/>
          <w:t>T</w:t>
        </w:r>
        <w:r w:rsidRPr="00895FD9">
          <w:t>he SMF</w:t>
        </w:r>
        <w:r>
          <w:t xml:space="preserve"> shall send</w:t>
        </w:r>
        <w:r w:rsidRPr="00895FD9">
          <w:t xml:space="preserve"> a new </w:t>
        </w:r>
        <w:proofErr w:type="spellStart"/>
        <w:r w:rsidRPr="00895FD9">
          <w:t>Namf_MT_EnableUEReachability</w:t>
        </w:r>
        <w:proofErr w:type="spellEnd"/>
        <w:r w:rsidRPr="00895FD9">
          <w:t xml:space="preserve"> </w:t>
        </w:r>
        <w:r>
          <w:t>request with a</w:t>
        </w:r>
        <w:r w:rsidRPr="00895FD9">
          <w:t xml:space="preserve"> higher priority or </w:t>
        </w:r>
        <w:r>
          <w:t xml:space="preserve">a </w:t>
        </w:r>
        <w:r w:rsidRPr="00895FD9">
          <w:t>different Paging Policy Indicator to the AMF</w:t>
        </w:r>
        <w:r>
          <w:t xml:space="preserve"> if the SMF </w:t>
        </w:r>
        <w:r w:rsidRPr="00895FD9">
          <w:t xml:space="preserve">receives any additional </w:t>
        </w:r>
        <w:r>
          <w:t>DL data</w:t>
        </w:r>
        <w:r w:rsidRPr="00895FD9">
          <w:t xml:space="preserve"> packets </w:t>
        </w:r>
        <w:r>
          <w:t xml:space="preserve">pertaining to </w:t>
        </w:r>
        <w:r w:rsidRPr="00895FD9">
          <w:t xml:space="preserve">another </w:t>
        </w:r>
        <w:proofErr w:type="spellStart"/>
        <w:r w:rsidRPr="00895FD9">
          <w:t>QoS</w:t>
        </w:r>
        <w:proofErr w:type="spellEnd"/>
        <w:r w:rsidRPr="00895FD9">
          <w:t xml:space="preserve"> Flow associated with a higher priority (i.e. ARP priority level) than the priority indicated to the AMF in the previous </w:t>
        </w:r>
        <w:proofErr w:type="spellStart"/>
        <w:r w:rsidRPr="00895FD9">
          <w:t>Namf_MT_EnableUEReachability</w:t>
        </w:r>
        <w:proofErr w:type="spellEnd"/>
        <w:r>
          <w:t xml:space="preserve"> request</w:t>
        </w:r>
        <w:r w:rsidRPr="00895FD9">
          <w:t xml:space="preserve">, or </w:t>
        </w:r>
        <w:r>
          <w:t xml:space="preserve">if </w:t>
        </w:r>
        <w:r w:rsidRPr="00895FD9">
          <w:t>the SMF derive</w:t>
        </w:r>
        <w:r>
          <w:t>s</w:t>
        </w:r>
        <w:r w:rsidRPr="00895FD9">
          <w:t xml:space="preserve"> a different Paging Policy Indicator according to the additional </w:t>
        </w:r>
      </w:ins>
      <w:ins w:id="26" w:author="ZTE" w:date="2024-05-17T09:46:00Z">
        <w:r>
          <w:t xml:space="preserve">DL data </w:t>
        </w:r>
        <w:proofErr w:type="spellStart"/>
        <w:r>
          <w:t>packests</w:t>
        </w:r>
      </w:ins>
      <w:proofErr w:type="spellEnd"/>
      <w:ins w:id="27" w:author="ZTE" w:date="2024-05-17T09:45:00Z">
        <w:r>
          <w:t xml:space="preserve">, </w:t>
        </w:r>
        <w:r w:rsidRPr="008D34CC">
          <w:t>while the SMF is waiting for the response for UE connection resume from the AMF as specified in clause 4.8.2.2b of 3GPP TS 23.502 [3] or</w:t>
        </w:r>
        <w:r>
          <w:t xml:space="preserve"> the SMF has received a reject </w:t>
        </w:r>
        <w:proofErr w:type="spellStart"/>
        <w:r>
          <w:t>reponse</w:t>
        </w:r>
        <w:proofErr w:type="spellEnd"/>
        <w:r>
          <w:t xml:space="preserve"> with </w:t>
        </w:r>
        <w:r w:rsidRPr="008E050C">
          <w:t>Estimated Maximum Wait ti</w:t>
        </w:r>
        <w:r>
          <w:t>me</w:t>
        </w:r>
        <w:r w:rsidRPr="008E050C">
          <w:t xml:space="preserve"> from the AMF</w:t>
        </w:r>
      </w:ins>
      <w:ins w:id="28" w:author="ZTE" w:date="2024-05-17T09:47:00Z">
        <w:r>
          <w:t>.</w:t>
        </w:r>
      </w:ins>
    </w:p>
    <w:p w14:paraId="5553E4A2" w14:textId="6D0E3958" w:rsidR="00683B2F" w:rsidRPr="00683B2F" w:rsidRDefault="00683B2F" w:rsidP="00FF76C8">
      <w:pPr>
        <w:pStyle w:val="B1"/>
        <w:rPr>
          <w:ins w:id="29" w:author="ZTE" w:date="2024-05-17T08:59:00Z"/>
        </w:rPr>
      </w:pPr>
      <w:ins w:id="30" w:author="ZTE" w:date="2024-05-17T09:48:00Z">
        <w:r>
          <w:tab/>
          <w:t>If</w:t>
        </w:r>
        <w:r w:rsidRPr="00683B2F">
          <w:t xml:space="preserve"> </w:t>
        </w:r>
        <w:r>
          <w:t xml:space="preserve">the SMF receives any additional DL data packet </w:t>
        </w:r>
      </w:ins>
      <w:ins w:id="31" w:author="ZTE" w:date="2024-05-17T09:49:00Z">
        <w:r>
          <w:t xml:space="preserve">pertaining to </w:t>
        </w:r>
        <w:r w:rsidRPr="00895FD9">
          <w:t xml:space="preserve">another </w:t>
        </w:r>
        <w:proofErr w:type="spellStart"/>
        <w:r w:rsidRPr="00895FD9">
          <w:t>QoS</w:t>
        </w:r>
        <w:proofErr w:type="spellEnd"/>
        <w:r w:rsidRPr="00895FD9">
          <w:t xml:space="preserve"> Flow associated with </w:t>
        </w:r>
        <w:r>
          <w:t>the same or lower priority than the priority indicated</w:t>
        </w:r>
      </w:ins>
      <w:ins w:id="32" w:author="ZTE" w:date="2024-05-17T09:56:00Z">
        <w:r w:rsidR="00FF76C8" w:rsidRPr="00FF76C8">
          <w:t xml:space="preserve"> </w:t>
        </w:r>
        <w:r w:rsidR="00FF76C8">
          <w:t>than the priority indicated to the AMF</w:t>
        </w:r>
        <w:r w:rsidR="00FF76C8" w:rsidRPr="00FF76C8">
          <w:t xml:space="preserve"> </w:t>
        </w:r>
        <w:r w:rsidR="00FF76C8">
          <w:t xml:space="preserve">in the previous </w:t>
        </w:r>
        <w:proofErr w:type="spellStart"/>
        <w:r w:rsidR="00FF76C8">
          <w:t>Namf_MT_EnableUEReachability</w:t>
        </w:r>
        <w:proofErr w:type="spellEnd"/>
        <w:r w:rsidR="00FF76C8">
          <w:t xml:space="preserve">, based on local configuration, the SMF may send a new </w:t>
        </w:r>
        <w:proofErr w:type="spellStart"/>
        <w:r w:rsidR="00FF76C8">
          <w:t>Namf_MT_EnableUEReachability</w:t>
        </w:r>
        <w:proofErr w:type="spellEnd"/>
        <w:r w:rsidR="00FF76C8">
          <w:t xml:space="preserve"> message to AMF.</w:t>
        </w:r>
      </w:ins>
    </w:p>
    <w:p w14:paraId="0CDE7D7A" w14:textId="5ADE5720" w:rsidR="0013716A" w:rsidRPr="003B2883" w:rsidRDefault="00F63EC2" w:rsidP="0013716A">
      <w:pPr>
        <w:pStyle w:val="B1"/>
      </w:pPr>
      <w:ins w:id="33" w:author="ZTE" w:date="2024-05-17T09:00:00Z">
        <w:r>
          <w:tab/>
        </w:r>
      </w:ins>
      <w:r w:rsidR="0013716A" w:rsidRPr="004244AF">
        <w:t xml:space="preserve">Before the UE becomes reachable, the AMF may receive several </w:t>
      </w:r>
      <w:proofErr w:type="spellStart"/>
      <w:r w:rsidR="0013716A" w:rsidRPr="004244AF">
        <w:t>Namf_MT_EnableUEReachability</w:t>
      </w:r>
      <w:proofErr w:type="spellEnd"/>
      <w:r w:rsidR="0013716A" w:rsidRPr="004244AF">
        <w:t xml:space="preserve"> requests which are triggered by DL data reports for different </w:t>
      </w:r>
      <w:proofErr w:type="spellStart"/>
      <w:r w:rsidR="0013716A" w:rsidRPr="004244AF">
        <w:t>QoS</w:t>
      </w:r>
      <w:proofErr w:type="spellEnd"/>
      <w:r w:rsidR="0013716A" w:rsidRPr="004244AF">
        <w:t xml:space="preserve"> flows, the AMF shall store </w:t>
      </w:r>
      <w:r w:rsidR="0013716A">
        <w:t xml:space="preserve">or update the </w:t>
      </w:r>
      <w:proofErr w:type="spellStart"/>
      <w:r w:rsidR="0013716A">
        <w:t>ppi</w:t>
      </w:r>
      <w:proofErr w:type="spellEnd"/>
      <w:r w:rsidR="0013716A">
        <w:t xml:space="preserve">, the </w:t>
      </w:r>
      <w:proofErr w:type="spellStart"/>
      <w:r w:rsidR="0013716A">
        <w:t>arp</w:t>
      </w:r>
      <w:proofErr w:type="spellEnd"/>
      <w:r w:rsidR="0013716A">
        <w:t xml:space="preserve">, the </w:t>
      </w:r>
      <w:proofErr w:type="spellStart"/>
      <w:r w:rsidR="0013716A">
        <w:t>qfi</w:t>
      </w:r>
      <w:proofErr w:type="spellEnd"/>
      <w:r w:rsidR="0013716A">
        <w:t xml:space="preserve">, the 5qi and the </w:t>
      </w:r>
      <w:r w:rsidR="0013716A" w:rsidRPr="004244AF">
        <w:t xml:space="preserve">DL data size </w:t>
      </w:r>
      <w:r w:rsidR="0013716A">
        <w:t xml:space="preserve">per </w:t>
      </w:r>
      <w:proofErr w:type="spellStart"/>
      <w:r w:rsidR="0013716A">
        <w:t>QoS</w:t>
      </w:r>
      <w:proofErr w:type="spellEnd"/>
      <w:r w:rsidR="0013716A">
        <w:t xml:space="preserve"> flow </w:t>
      </w:r>
      <w:r w:rsidR="0013716A" w:rsidRPr="004244AF">
        <w:t xml:space="preserve">if included and may provide the received </w:t>
      </w:r>
      <w:proofErr w:type="spellStart"/>
      <w:r w:rsidR="0013716A">
        <w:t>ppi</w:t>
      </w:r>
      <w:proofErr w:type="spellEnd"/>
      <w:r w:rsidR="0013716A">
        <w:t xml:space="preserve">(s), </w:t>
      </w:r>
      <w:proofErr w:type="spellStart"/>
      <w:r w:rsidR="0013716A">
        <w:t>arp</w:t>
      </w:r>
      <w:proofErr w:type="spellEnd"/>
      <w:r w:rsidR="0013716A">
        <w:t xml:space="preserve">(s), </w:t>
      </w:r>
      <w:proofErr w:type="spellStart"/>
      <w:r w:rsidR="0013716A">
        <w:t>qfi</w:t>
      </w:r>
      <w:proofErr w:type="spellEnd"/>
      <w:r w:rsidR="0013716A">
        <w:t xml:space="preserve">(s), 5qi(s) and </w:t>
      </w:r>
      <w:r w:rsidR="0013716A" w:rsidRPr="004244AF">
        <w:t>DL data size</w:t>
      </w:r>
      <w:r w:rsidR="0013716A">
        <w:t>(</w:t>
      </w:r>
      <w:r w:rsidR="0013716A" w:rsidRPr="004244AF">
        <w:t>s</w:t>
      </w:r>
      <w:r w:rsidR="0013716A">
        <w:t>)</w:t>
      </w:r>
      <w:r w:rsidR="0013716A" w:rsidRPr="004244AF">
        <w:t xml:space="preserve"> for each </w:t>
      </w:r>
      <w:proofErr w:type="spellStart"/>
      <w:r w:rsidR="0013716A" w:rsidRPr="004244AF">
        <w:t>QoS</w:t>
      </w:r>
      <w:proofErr w:type="spellEnd"/>
      <w:r w:rsidR="0013716A" w:rsidRPr="004244AF">
        <w:t xml:space="preserve"> </w:t>
      </w:r>
      <w:r w:rsidR="0013716A">
        <w:t>f</w:t>
      </w:r>
      <w:r w:rsidR="0013716A" w:rsidRPr="004244AF">
        <w:t>low to the NG-RAN when paging the UE based on the local configuration.</w:t>
      </w:r>
    </w:p>
    <w:p w14:paraId="4E80774E" w14:textId="77777777" w:rsidR="0013716A" w:rsidRPr="003B2883" w:rsidRDefault="0013716A" w:rsidP="0013716A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success:</w:t>
      </w:r>
    </w:p>
    <w:p w14:paraId="316DB7D7" w14:textId="77777777" w:rsidR="0013716A" w:rsidRPr="003B2883" w:rsidRDefault="0013716A" w:rsidP="0013716A">
      <w:pPr>
        <w:pStyle w:val="B2"/>
      </w:pPr>
      <w:r w:rsidRPr="003B2883">
        <w:t>-</w:t>
      </w:r>
      <w:r w:rsidRPr="003B2883">
        <w:tab/>
      </w:r>
      <w:proofErr w:type="gramStart"/>
      <w:r w:rsidRPr="003B2883">
        <w:t>if</w:t>
      </w:r>
      <w:proofErr w:type="gramEnd"/>
      <w:r w:rsidRPr="003B2883">
        <w:t xml:space="preserve"> </w:t>
      </w:r>
      <w:r w:rsidRPr="003B2883">
        <w:rPr>
          <w:rFonts w:hint="eastAsia"/>
        </w:rPr>
        <w:t xml:space="preserve">the </w:t>
      </w:r>
      <w:r w:rsidRPr="003B2883">
        <w:t xml:space="preserve">UE is in CM-CONNECTED state, the AMF shall immediately respond using "200 OK" status code,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5932780A" w14:textId="77777777" w:rsidR="0013716A" w:rsidRDefault="0013716A" w:rsidP="0013716A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 xml:space="preserve">, "200 OK" shall be returned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0033F5AC" w14:textId="77777777" w:rsidR="0013716A" w:rsidRPr="003B2883" w:rsidRDefault="0013716A" w:rsidP="0013716A">
      <w:pPr>
        <w:pStyle w:val="B2"/>
      </w:pPr>
      <w:r w:rsidRPr="00744578">
        <w:t>-</w:t>
      </w:r>
      <w:r w:rsidRPr="00744578">
        <w:tab/>
        <w:t xml:space="preserve">if the UE is in Extended DRX for RRC-INACTIVE state and with CN based MT communication handling, and the AMF determines that the UE is reachable, then the AMF shall send a N2 RAN paging request message to NG-RAN with the request for the UE's RRC connection to be resumed as specified in clause 4.8.2.2b of 3GPP TS 23.502 [3]). When an N2 Notification is received by the AMF indicating that the UE is in RRC-CONNECTED state </w:t>
      </w:r>
      <w:r>
        <w:t xml:space="preserve">or </w:t>
      </w:r>
      <w:r w:rsidRPr="00FF0AFA">
        <w:t xml:space="preserve">indicating </w:t>
      </w:r>
      <w:r>
        <w:t xml:space="preserve">in a </w:t>
      </w:r>
      <w:r w:rsidRPr="00660B47">
        <w:t xml:space="preserve">MT Communication Handling request </w:t>
      </w:r>
      <w:r>
        <w:t xml:space="preserve">that </w:t>
      </w:r>
      <w:r w:rsidRPr="00FF0AFA">
        <w:t xml:space="preserve">the UE is </w:t>
      </w:r>
      <w:r>
        <w:t>r</w:t>
      </w:r>
      <w:r w:rsidRPr="00FF0AFA">
        <w:t xml:space="preserve">eachable for downlink data and/or signalling </w:t>
      </w:r>
      <w:r w:rsidRPr="00744578">
        <w:t xml:space="preserve">as specified in clause 4.8.2.2 of 3GPP TS 23.502 [3], "200 OK" shall be returned with </w:t>
      </w:r>
      <w:r>
        <w:t>the content</w:t>
      </w:r>
      <w:r w:rsidRPr="00744578">
        <w:t xml:space="preserve"> containing an "</w:t>
      </w:r>
      <w:proofErr w:type="spellStart"/>
      <w:r w:rsidRPr="00744578">
        <w:t>EnableUeReachabilityRspData</w:t>
      </w:r>
      <w:proofErr w:type="spellEnd"/>
      <w:r w:rsidRPr="00744578">
        <w:t>" object.</w:t>
      </w:r>
    </w:p>
    <w:p w14:paraId="64647962" w14:textId="77777777" w:rsidR="0013716A" w:rsidRDefault="0013716A" w:rsidP="0013716A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 or redirection, one of the HTTP status code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error listed in Table 6.3.3.2.3.1-3.</w:t>
      </w:r>
    </w:p>
    <w:p w14:paraId="7D91A3C1" w14:textId="77777777" w:rsidR="0013716A" w:rsidRDefault="0013716A" w:rsidP="0013716A">
      <w:pPr>
        <w:pStyle w:val="B1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574414B4" w14:textId="77777777" w:rsidR="0013716A" w:rsidRDefault="0013716A" w:rsidP="0013716A">
      <w:pPr>
        <w:pStyle w:val="B1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69DB2550" w14:textId="77777777" w:rsidR="0013716A" w:rsidRDefault="0013716A" w:rsidP="0013716A">
      <w:pPr>
        <w:pStyle w:val="B1"/>
      </w:pPr>
      <w:r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>
        <w:t xml:space="preserve">, and: </w:t>
      </w:r>
    </w:p>
    <w:p w14:paraId="17336BCC" w14:textId="77777777" w:rsidR="0013716A" w:rsidRDefault="0013716A" w:rsidP="0013716A">
      <w:pPr>
        <w:pStyle w:val="B2"/>
      </w:pPr>
      <w:r>
        <w:t>-</w:t>
      </w:r>
      <w:r>
        <w:tab/>
        <w:t>i</w:t>
      </w:r>
      <w:r w:rsidRPr="001F5C81">
        <w:t xml:space="preserve">f the UE is in Extended DRX for RRC-INACTIVE state and with CN based MT communication </w:t>
      </w:r>
      <w:proofErr w:type="spellStart"/>
      <w:r w:rsidRPr="001F5C81">
        <w:t>handling,when</w:t>
      </w:r>
      <w:proofErr w:type="spellEnd"/>
      <w:r w:rsidRPr="001F5C81">
        <w:t xml:space="preserve"> the AMF determines that the UE is reachable, the AMF shall send a N2 RAN paging request message to NG-RAN with the request for the UE's RRC connection to be resumed as specified in clause 4.8.2.2b of 3GPP TS 23.502 [3]) using the information received in the </w:t>
      </w:r>
      <w:proofErr w:type="spellStart"/>
      <w:r w:rsidRPr="001F5C81">
        <w:t>EnableUeReachabilityReqData</w:t>
      </w:r>
      <w:proofErr w:type="spellEnd"/>
      <w:r w:rsidRPr="001F5C81">
        <w:t xml:space="preserve"> (i.e. the </w:t>
      </w:r>
      <w:proofErr w:type="spellStart"/>
      <w:r w:rsidRPr="001F5C81">
        <w:t>ppi</w:t>
      </w:r>
      <w:proofErr w:type="spellEnd"/>
      <w:r w:rsidRPr="001F5C81">
        <w:t xml:space="preserve">, the </w:t>
      </w:r>
      <w:proofErr w:type="spellStart"/>
      <w:r w:rsidRPr="001F5C81">
        <w:t>arp</w:t>
      </w:r>
      <w:proofErr w:type="spellEnd"/>
      <w:r w:rsidRPr="001F5C81">
        <w:t xml:space="preserve">, the </w:t>
      </w:r>
      <w:proofErr w:type="spellStart"/>
      <w:r w:rsidRPr="001F5C81">
        <w:t>qfi</w:t>
      </w:r>
      <w:proofErr w:type="spellEnd"/>
      <w:r>
        <w:t>,</w:t>
      </w:r>
      <w:r w:rsidRPr="001F5C81">
        <w:t xml:space="preserve"> the 5qi </w:t>
      </w:r>
      <w:r>
        <w:t xml:space="preserve">and the </w:t>
      </w:r>
      <w:r w:rsidRPr="007A0B95">
        <w:t xml:space="preserve">DL data size of the received DL packets </w:t>
      </w:r>
      <w:r>
        <w:t>per</w:t>
      </w:r>
      <w:r w:rsidRPr="001F5C81">
        <w:t xml:space="preserve"> </w:t>
      </w:r>
      <w:proofErr w:type="spellStart"/>
      <w:r w:rsidRPr="001F5C81">
        <w:t>QoS</w:t>
      </w:r>
      <w:proofErr w:type="spellEnd"/>
      <w:r w:rsidRPr="001F5C81">
        <w:t xml:space="preserve"> flow of the PDU session for which DL packets are received, together with the PDU session identifier)</w:t>
      </w:r>
      <w:r>
        <w:t xml:space="preserve">; or </w:t>
      </w:r>
    </w:p>
    <w:p w14:paraId="2ABB1CA5" w14:textId="77777777" w:rsidR="0013716A" w:rsidRDefault="0013716A" w:rsidP="0013716A">
      <w:pPr>
        <w:pStyle w:val="B2"/>
      </w:pPr>
      <w:r>
        <w:t>-</w:t>
      </w:r>
      <w:r>
        <w:tab/>
        <w:t>i</w:t>
      </w:r>
      <w:r w:rsidRPr="003222E1">
        <w:t xml:space="preserve">f the UE is in Extended DRX in CM-IDLE state, </w:t>
      </w:r>
      <w:r>
        <w:t xml:space="preserve">and </w:t>
      </w:r>
      <w:r w:rsidRPr="003222E1">
        <w:t>the AMF determines that the UE is reachable, the AMF shall page the UE</w:t>
      </w:r>
      <w:r>
        <w:t xml:space="preserve"> (i.e. using CN paging)</w:t>
      </w:r>
      <w:r w:rsidRPr="003222E1">
        <w:t>.</w:t>
      </w:r>
    </w:p>
    <w:p w14:paraId="03443BE7" w14:textId="77777777" w:rsidR="00DF53BE" w:rsidRPr="0013716A" w:rsidRDefault="00DF53BE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8CBD2" w14:textId="77777777" w:rsidR="00C03510" w:rsidRDefault="00C03510">
      <w:r>
        <w:separator/>
      </w:r>
    </w:p>
  </w:endnote>
  <w:endnote w:type="continuationSeparator" w:id="0">
    <w:p w14:paraId="2476A514" w14:textId="77777777" w:rsidR="00C03510" w:rsidRDefault="00C0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53732" w14:textId="77777777" w:rsidR="00C03510" w:rsidRDefault="00C03510">
      <w:r>
        <w:separator/>
      </w:r>
    </w:p>
  </w:footnote>
  <w:footnote w:type="continuationSeparator" w:id="0">
    <w:p w14:paraId="02CE12D5" w14:textId="77777777" w:rsidR="00C03510" w:rsidRDefault="00C03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04F88" w:rsidRDefault="00404F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04F88" w:rsidRDefault="00404F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04F88" w:rsidRDefault="00404F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04F88" w:rsidRDefault="00404F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E"/>
    <w:rsid w:val="00017971"/>
    <w:rsid w:val="00022E4A"/>
    <w:rsid w:val="0005682E"/>
    <w:rsid w:val="000756C1"/>
    <w:rsid w:val="00095B7F"/>
    <w:rsid w:val="00095BCB"/>
    <w:rsid w:val="000A2845"/>
    <w:rsid w:val="000A6394"/>
    <w:rsid w:val="000B7FED"/>
    <w:rsid w:val="000C038A"/>
    <w:rsid w:val="000C6598"/>
    <w:rsid w:val="000D44B3"/>
    <w:rsid w:val="000D6ED8"/>
    <w:rsid w:val="000E2F23"/>
    <w:rsid w:val="00107C2F"/>
    <w:rsid w:val="00122715"/>
    <w:rsid w:val="0013716A"/>
    <w:rsid w:val="00145D43"/>
    <w:rsid w:val="00162007"/>
    <w:rsid w:val="0017304F"/>
    <w:rsid w:val="00192C46"/>
    <w:rsid w:val="001A08B3"/>
    <w:rsid w:val="001A7B60"/>
    <w:rsid w:val="001B52F0"/>
    <w:rsid w:val="001B7A65"/>
    <w:rsid w:val="001D0CCA"/>
    <w:rsid w:val="001E41F3"/>
    <w:rsid w:val="001F5B25"/>
    <w:rsid w:val="00212367"/>
    <w:rsid w:val="0025316C"/>
    <w:rsid w:val="0026004D"/>
    <w:rsid w:val="002637B1"/>
    <w:rsid w:val="002640DD"/>
    <w:rsid w:val="00275D12"/>
    <w:rsid w:val="00284FEB"/>
    <w:rsid w:val="002860C4"/>
    <w:rsid w:val="002A49A7"/>
    <w:rsid w:val="002B5741"/>
    <w:rsid w:val="002C4E62"/>
    <w:rsid w:val="002D2017"/>
    <w:rsid w:val="002E472E"/>
    <w:rsid w:val="00305409"/>
    <w:rsid w:val="003609EF"/>
    <w:rsid w:val="0036231A"/>
    <w:rsid w:val="00362FD0"/>
    <w:rsid w:val="00374DD4"/>
    <w:rsid w:val="00383470"/>
    <w:rsid w:val="003E1A36"/>
    <w:rsid w:val="00404F88"/>
    <w:rsid w:val="00410371"/>
    <w:rsid w:val="004242F1"/>
    <w:rsid w:val="00425379"/>
    <w:rsid w:val="00493E3E"/>
    <w:rsid w:val="0049745B"/>
    <w:rsid w:val="004A6F3B"/>
    <w:rsid w:val="004B01D2"/>
    <w:rsid w:val="004B75B7"/>
    <w:rsid w:val="00511EE6"/>
    <w:rsid w:val="005141D9"/>
    <w:rsid w:val="0051580D"/>
    <w:rsid w:val="005327E7"/>
    <w:rsid w:val="00547111"/>
    <w:rsid w:val="00571168"/>
    <w:rsid w:val="005726D8"/>
    <w:rsid w:val="00592956"/>
    <w:rsid w:val="00592D74"/>
    <w:rsid w:val="005E2C44"/>
    <w:rsid w:val="00621188"/>
    <w:rsid w:val="006257ED"/>
    <w:rsid w:val="00653DE4"/>
    <w:rsid w:val="00665C47"/>
    <w:rsid w:val="00683B2F"/>
    <w:rsid w:val="00695808"/>
    <w:rsid w:val="006A6FEE"/>
    <w:rsid w:val="006B46FB"/>
    <w:rsid w:val="006C5BCA"/>
    <w:rsid w:val="006E21FB"/>
    <w:rsid w:val="006E2D2B"/>
    <w:rsid w:val="006F4128"/>
    <w:rsid w:val="00732F40"/>
    <w:rsid w:val="00734C3F"/>
    <w:rsid w:val="0078067A"/>
    <w:rsid w:val="00782943"/>
    <w:rsid w:val="00792342"/>
    <w:rsid w:val="007977A8"/>
    <w:rsid w:val="007B1E9E"/>
    <w:rsid w:val="007B512A"/>
    <w:rsid w:val="007B6128"/>
    <w:rsid w:val="007C2097"/>
    <w:rsid w:val="007D4EFA"/>
    <w:rsid w:val="007D6A07"/>
    <w:rsid w:val="007F7259"/>
    <w:rsid w:val="008040A8"/>
    <w:rsid w:val="008279FA"/>
    <w:rsid w:val="008626E7"/>
    <w:rsid w:val="00870EE7"/>
    <w:rsid w:val="008863B9"/>
    <w:rsid w:val="008A45A6"/>
    <w:rsid w:val="008A5F7F"/>
    <w:rsid w:val="008D3CCC"/>
    <w:rsid w:val="008F3789"/>
    <w:rsid w:val="008F686C"/>
    <w:rsid w:val="009148DE"/>
    <w:rsid w:val="00933A31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00CDF"/>
    <w:rsid w:val="00A246B6"/>
    <w:rsid w:val="00A34609"/>
    <w:rsid w:val="00A47E70"/>
    <w:rsid w:val="00A50CF0"/>
    <w:rsid w:val="00A7671C"/>
    <w:rsid w:val="00AA2CBC"/>
    <w:rsid w:val="00AB0822"/>
    <w:rsid w:val="00AC5820"/>
    <w:rsid w:val="00AD1CD8"/>
    <w:rsid w:val="00B1450A"/>
    <w:rsid w:val="00B258BB"/>
    <w:rsid w:val="00B67B97"/>
    <w:rsid w:val="00B968C8"/>
    <w:rsid w:val="00BA3EC5"/>
    <w:rsid w:val="00BA51D9"/>
    <w:rsid w:val="00BB5DFC"/>
    <w:rsid w:val="00BD1AA8"/>
    <w:rsid w:val="00BD279D"/>
    <w:rsid w:val="00BD6BB8"/>
    <w:rsid w:val="00BE059B"/>
    <w:rsid w:val="00C009B3"/>
    <w:rsid w:val="00C03510"/>
    <w:rsid w:val="00C6637F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581D"/>
    <w:rsid w:val="00D06D51"/>
    <w:rsid w:val="00D141F6"/>
    <w:rsid w:val="00D24991"/>
    <w:rsid w:val="00D50255"/>
    <w:rsid w:val="00D66520"/>
    <w:rsid w:val="00D84AE9"/>
    <w:rsid w:val="00D93097"/>
    <w:rsid w:val="00DA7784"/>
    <w:rsid w:val="00DE34CF"/>
    <w:rsid w:val="00DF53BE"/>
    <w:rsid w:val="00E13F3D"/>
    <w:rsid w:val="00E34898"/>
    <w:rsid w:val="00E40877"/>
    <w:rsid w:val="00E46A41"/>
    <w:rsid w:val="00EA497C"/>
    <w:rsid w:val="00EB09B7"/>
    <w:rsid w:val="00EE7D7C"/>
    <w:rsid w:val="00F02D06"/>
    <w:rsid w:val="00F173CD"/>
    <w:rsid w:val="00F25D98"/>
    <w:rsid w:val="00F300FB"/>
    <w:rsid w:val="00F63EC2"/>
    <w:rsid w:val="00FB4856"/>
    <w:rsid w:val="00FB6386"/>
    <w:rsid w:val="00FC7121"/>
    <w:rsid w:val="00FD447E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61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61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612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612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612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1236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236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DF53B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F53BE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DF53B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DF53B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2">
    <w:name w:val="Grid Table 1 Light Accent 2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DF53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F53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F53B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DF53BE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DF53BE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DF53BE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DF53BE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F53BE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DF53B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F53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F53BE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DF53BE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F53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F53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F53BE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F53B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DF53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F53B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DF53B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DF53B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F53B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DF53B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F53B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F53B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F53B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53B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F53B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F53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F53B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53B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F53B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53B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F53B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53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F53B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F53BE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DF53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F53B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DF53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F53B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F53B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DF53B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F53B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F53B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F53B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DF53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DF53B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F53B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F53B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F53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F53B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DF53B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F53B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F53B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F53B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F53B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F53B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F53B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F53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53B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3B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DF53B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F53B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F53B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F53B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F53B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F53B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F53B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F53B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DF53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DF53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F53B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DF53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F53B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F53B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F53B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F53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F53B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F53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DF53B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F53B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F53B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F53B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F53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DF53B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F53B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DF53B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DF53B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DF53B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DF53B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DF53B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53B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DF53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2149E-CDDA-46A7-88F9-BBCD9BFE2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902</TotalTime>
  <Pages>4</Pages>
  <Words>1456</Words>
  <Characters>8302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23</cp:revision>
  <cp:lastPrinted>1899-12-31T23:00:00Z</cp:lastPrinted>
  <dcterms:created xsi:type="dcterms:W3CDTF">2024-05-06T03:40:00Z</dcterms:created>
  <dcterms:modified xsi:type="dcterms:W3CDTF">2024-05-17T08:50:00Z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